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2457F" w14:textId="3E2910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07342A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07342A">
        <w:rPr>
          <w:b/>
          <w:noProof/>
          <w:sz w:val="24"/>
        </w:rPr>
        <w:t>108-e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07342A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07342A">
        <w:rPr>
          <w:b/>
          <w:i/>
          <w:noProof/>
          <w:sz w:val="28"/>
        </w:rPr>
        <w:t>R3-203284</w:t>
      </w:r>
      <w:r w:rsidR="000E541A">
        <w:rPr>
          <w:b/>
          <w:i/>
          <w:noProof/>
          <w:sz w:val="28"/>
        </w:rPr>
        <w:fldChar w:fldCharType="end"/>
      </w:r>
    </w:p>
    <w:p w14:paraId="6B50C3EB" w14:textId="5721774C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7342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7342A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7342A">
        <w:rPr>
          <w:b/>
          <w:noProof/>
          <w:sz w:val="24"/>
        </w:rPr>
        <w:t>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7342A">
        <w:rPr>
          <w:b/>
          <w:noProof/>
          <w:sz w:val="24"/>
        </w:rPr>
        <w:t>12.06.2020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9021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903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69C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44A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B6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50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A8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EA2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452D1B" w14:textId="74E790C1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42A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031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64EBD" w14:textId="60568E5D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42A">
              <w:rPr>
                <w:b/>
                <w:noProof/>
                <w:sz w:val="28"/>
              </w:rPr>
              <w:t>0383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977E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B0128" w14:textId="6B3F0642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4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C82D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DDD26" w14:textId="0D90C730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42A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9EB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4E8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63E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7EB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5DD8" w14:textId="667485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2B88B8" w14:textId="77777777" w:rsidTr="00547111">
        <w:tc>
          <w:tcPr>
            <w:tcW w:w="9641" w:type="dxa"/>
            <w:gridSpan w:val="9"/>
          </w:tcPr>
          <w:p w14:paraId="3AD28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28CF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54E929" w14:textId="77777777" w:rsidTr="00A7671C">
        <w:tc>
          <w:tcPr>
            <w:tcW w:w="2835" w:type="dxa"/>
          </w:tcPr>
          <w:p w14:paraId="3F9F58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1F2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4FEC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E1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C07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971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3A473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28C1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1FA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819C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FC2086" w14:textId="77777777" w:rsidTr="00547111">
        <w:tc>
          <w:tcPr>
            <w:tcW w:w="9640" w:type="dxa"/>
            <w:gridSpan w:val="11"/>
          </w:tcPr>
          <w:p w14:paraId="6150E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114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78A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6A6FD" w14:textId="27922207" w:rsidR="001E41F3" w:rsidRDefault="00302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342A">
              <w:t>New Cause for release due to power saving in the UE</w:t>
            </w:r>
            <w:r>
              <w:fldChar w:fldCharType="end"/>
            </w:r>
          </w:p>
        </w:tc>
      </w:tr>
      <w:tr w:rsidR="001E41F3" w14:paraId="1E126B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75F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6B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0E0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BE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9D9AF" w14:textId="5239C03D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7342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35A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BC9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91941" w14:textId="28938F23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7342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8B02A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EE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E4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CA1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657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F89CE" w14:textId="1D1D9EFC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7342A">
              <w:rPr>
                <w:noProof/>
              </w:rPr>
              <w:t>TEI16, NR_UE_pow_sav-Core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966F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0D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CC55F" w14:textId="19411AD5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342A">
              <w:rPr>
                <w:noProof/>
              </w:rPr>
              <w:t>18.05.2020</w:t>
            </w:r>
            <w:r>
              <w:rPr>
                <w:noProof/>
              </w:rPr>
              <w:fldChar w:fldCharType="end"/>
            </w:r>
          </w:p>
        </w:tc>
      </w:tr>
      <w:tr w:rsidR="001E41F3" w14:paraId="2C2174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228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FF4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10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E3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491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0E4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D17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8F2C" w14:textId="667C5854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7342A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F6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19F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5E7310" w14:textId="2A4B91CC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734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4D702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902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01F7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1172E" w14:textId="3024FF0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341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71750F" w14:textId="77777777" w:rsidTr="00547111">
        <w:tc>
          <w:tcPr>
            <w:tcW w:w="1843" w:type="dxa"/>
          </w:tcPr>
          <w:p w14:paraId="07977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F9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B3E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48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B6556" w14:textId="77777777" w:rsidR="001E41F3" w:rsidRDefault="00D57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has decided to enable a feature, where the UE may indicate </w:t>
            </w:r>
            <w:r w:rsidRPr="00D57E29">
              <w:rPr>
                <w:noProof/>
              </w:rPr>
              <w:t>a preference to release the SCG by signalling zero number of carriers or zero aggregat</w:t>
            </w:r>
            <w:bookmarkStart w:id="2" w:name="_GoBack"/>
            <w:bookmarkEnd w:id="2"/>
            <w:r w:rsidRPr="00D57E29">
              <w:rPr>
                <w:noProof/>
              </w:rPr>
              <w:t>ed bandwidth in the UAI for power saving. The UAI message can be sent directly to the SN over SRB3, or in a transparent container to the MN over SRB1, which then forwards the message on to the SN.</w:t>
            </w:r>
          </w:p>
          <w:p w14:paraId="64332C66" w14:textId="0163C490" w:rsidR="00D57E29" w:rsidRDefault="00D57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this decision, RAN2 asked RAN3 to consider if existing Cause values are sufficient to provide the reason for possible release.</w:t>
            </w:r>
          </w:p>
        </w:tc>
      </w:tr>
      <w:tr w:rsidR="001E41F3" w14:paraId="18391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8D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5F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C6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78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0DDFA" w14:textId="12CE4FA1" w:rsidR="001E41F3" w:rsidRDefault="00D57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existing values are not sufficiently descriptive to recognise this scenario, it is proposed to add a new one.</w:t>
            </w:r>
          </w:p>
          <w:p w14:paraId="52B0AD11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C3892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27431940" w14:textId="77777777"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one IE</w:t>
            </w:r>
            <w:r w:rsidRPr="00E8429E">
              <w:rPr>
                <w:noProof/>
              </w:rPr>
              <w:t>.</w:t>
            </w:r>
          </w:p>
        </w:tc>
      </w:tr>
      <w:tr w:rsidR="001E41F3" w14:paraId="42B6C1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EA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60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F893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3E2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F7D58" w14:textId="49C9DF8E" w:rsidR="001E41F3" w:rsidRDefault="00D57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of the DC operation may not be recognised as a result of UE’s power saving action, so RAN2’s requirements may not be fulfilled.</w:t>
            </w:r>
          </w:p>
        </w:tc>
      </w:tr>
      <w:tr w:rsidR="001E41F3" w14:paraId="279533F1" w14:textId="77777777" w:rsidTr="00547111">
        <w:tc>
          <w:tcPr>
            <w:tcW w:w="2694" w:type="dxa"/>
            <w:gridSpan w:val="2"/>
          </w:tcPr>
          <w:p w14:paraId="1D3E8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9BC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96D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66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B243A" w14:textId="024DF83F" w:rsidR="001E41F3" w:rsidRDefault="00C4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9.2.3.2, ASN.1</w:t>
            </w:r>
          </w:p>
        </w:tc>
      </w:tr>
      <w:tr w:rsidR="001E41F3" w14:paraId="6C55B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7B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BDB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D2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E7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B1F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4D6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12A8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BC7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718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B1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5EC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00063" w14:textId="70A9CBEF" w:rsidR="001E41F3" w:rsidRDefault="00D54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BAD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6A6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B86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E2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9C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0C406" w14:textId="3D018EC1" w:rsidR="001E41F3" w:rsidRDefault="00D54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CEF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09D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7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A6B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3E7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21E27" w14:textId="7FCE508F" w:rsidR="001E41F3" w:rsidRDefault="00D54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BA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0E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6FA9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353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69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FE9A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0D8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CD687" w14:textId="329887DC" w:rsidR="001E41F3" w:rsidRDefault="00D54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LS in </w:t>
            </w:r>
            <w:r w:rsidRPr="00D546F2">
              <w:rPr>
                <w:noProof/>
              </w:rPr>
              <w:t>R2-2003968</w:t>
            </w:r>
          </w:p>
        </w:tc>
      </w:tr>
      <w:tr w:rsidR="008863B9" w:rsidRPr="008863B9" w14:paraId="294389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DB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65B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1211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C60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5C1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42CA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9E4D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46490AD2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34AC0503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B31061C" w14:textId="77777777" w:rsidR="00ED47D5" w:rsidRDefault="00ED47D5" w:rsidP="00ED47D5">
      <w:pPr>
        <w:rPr>
          <w:noProof/>
        </w:rPr>
      </w:pPr>
    </w:p>
    <w:p w14:paraId="7397B1F9" w14:textId="77777777" w:rsidR="001015E9" w:rsidRPr="00FD0425" w:rsidRDefault="001015E9" w:rsidP="001015E9">
      <w:pPr>
        <w:pStyle w:val="Heading4"/>
      </w:pPr>
      <w:bookmarkStart w:id="3" w:name="_Toc20955311"/>
      <w:bookmarkStart w:id="4" w:name="_Toc29991514"/>
      <w:bookmarkStart w:id="5" w:name="_Toc36555915"/>
      <w:r w:rsidRPr="00FD0425">
        <w:t>9.2.3.2</w:t>
      </w:r>
      <w:r w:rsidRPr="00FD0425">
        <w:tab/>
        <w:t>Cause</w:t>
      </w:r>
      <w:bookmarkEnd w:id="3"/>
      <w:bookmarkEnd w:id="4"/>
      <w:bookmarkEnd w:id="5"/>
    </w:p>
    <w:p w14:paraId="1D93A0E2" w14:textId="77777777" w:rsidR="001015E9" w:rsidRPr="00FD0425" w:rsidRDefault="001015E9" w:rsidP="001015E9">
      <w:r w:rsidRPr="00FD0425">
        <w:t xml:space="preserve">The purpose of the </w:t>
      </w:r>
      <w:r w:rsidRPr="00FD0425">
        <w:rPr>
          <w:i/>
        </w:rPr>
        <w:t>Cause</w:t>
      </w:r>
      <w:r w:rsidRPr="00FD0425">
        <w:t xml:space="preserve"> IE is to indicate the reason for a </w:t>
      </w:r>
      <w:proofErr w:type="gramStart"/>
      <w:r w:rsidRPr="00FD0425">
        <w:t>particular event</w:t>
      </w:r>
      <w:proofErr w:type="gramEnd"/>
      <w:r w:rsidRPr="00FD0425">
        <w:t xml:space="preserve"> for the </w:t>
      </w:r>
      <w:proofErr w:type="spellStart"/>
      <w:r w:rsidRPr="00FD0425">
        <w:t>XnAP</w:t>
      </w:r>
      <w:proofErr w:type="spellEnd"/>
      <w:r w:rsidRPr="00FD0425">
        <w:t xml:space="preserve">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1015E9" w:rsidRPr="00FD0425" w14:paraId="3FB2F418" w14:textId="77777777" w:rsidTr="002A2793">
        <w:tc>
          <w:tcPr>
            <w:tcW w:w="1526" w:type="dxa"/>
          </w:tcPr>
          <w:p w14:paraId="438FC8A8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E11A49A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5E4A468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2F83D205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6F1CD20B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1015E9" w:rsidRPr="00FD0425" w14:paraId="7E923829" w14:textId="77777777" w:rsidTr="002A2793">
        <w:tc>
          <w:tcPr>
            <w:tcW w:w="1526" w:type="dxa"/>
          </w:tcPr>
          <w:p w14:paraId="4F4B1F8C" w14:textId="77777777" w:rsidR="001015E9" w:rsidRPr="00FD0425" w:rsidRDefault="001015E9" w:rsidP="002A2793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10062E1B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823790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63E6FCB9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F7A36BA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015E9" w:rsidRPr="00FD0425" w14:paraId="0E83B89D" w14:textId="77777777" w:rsidTr="002A2793">
        <w:tc>
          <w:tcPr>
            <w:tcW w:w="1526" w:type="dxa"/>
          </w:tcPr>
          <w:p w14:paraId="4A817EBF" w14:textId="77777777" w:rsidR="001015E9" w:rsidRPr="00FD0425" w:rsidRDefault="001015E9" w:rsidP="002A279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64E836FB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3B9233F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72E08370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A1F516E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015E9" w:rsidRPr="00FD0425" w14:paraId="5D31D858" w14:textId="77777777" w:rsidTr="002A2793">
        <w:tc>
          <w:tcPr>
            <w:tcW w:w="1526" w:type="dxa"/>
          </w:tcPr>
          <w:p w14:paraId="6E4E15BB" w14:textId="77777777" w:rsidR="001015E9" w:rsidRPr="00FD0425" w:rsidRDefault="001015E9" w:rsidP="002A279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44A497B3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95C9619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6FF748BF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</w:p>
          <w:p w14:paraId="7CAEB767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Cell not Available,</w:t>
            </w:r>
          </w:p>
          <w:p w14:paraId="55BED989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Handover Desirable for Radio Reasons,</w:t>
            </w:r>
          </w:p>
          <w:p w14:paraId="15AC44FF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Handover Target not Allowed,</w:t>
            </w:r>
          </w:p>
          <w:p w14:paraId="0CDFB784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Invalid AMF Set ID,</w:t>
            </w:r>
          </w:p>
          <w:p w14:paraId="7D90045D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 Radio Resources Available in Target Cell,</w:t>
            </w:r>
          </w:p>
          <w:p w14:paraId="19045395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Partial Handover,</w:t>
            </w:r>
          </w:p>
          <w:p w14:paraId="56072EE7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Reduce Load in Serving Cell,</w:t>
            </w:r>
          </w:p>
          <w:p w14:paraId="6C9F4176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Resource Optimisation Handover,</w:t>
            </w:r>
          </w:p>
          <w:p w14:paraId="349F3B23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Time Critical Handover,</w:t>
            </w:r>
          </w:p>
          <w:p w14:paraId="5BAC7D83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0357F597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60756404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GUAMI ID,</w:t>
            </w:r>
          </w:p>
          <w:p w14:paraId="128AD635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Unknown Local 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ID,</w:t>
            </w:r>
          </w:p>
          <w:p w14:paraId="7348602E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Inconsistent Remote</w:t>
            </w:r>
            <w:r w:rsidRPr="00FD0425" w:rsidDel="00BF0A08">
              <w:rPr>
                <w:rFonts w:cs="Arial"/>
                <w:lang w:eastAsia="ja-JP"/>
              </w:rPr>
              <w:t xml:space="preserve"> </w:t>
            </w: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ID,</w:t>
            </w:r>
          </w:p>
          <w:p w14:paraId="3A9EB60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Encryption </w:t>
            </w:r>
            <w:proofErr w:type="spellStart"/>
            <w:r w:rsidRPr="00FD0425">
              <w:rPr>
                <w:rFonts w:cs="Arial"/>
                <w:lang w:eastAsia="ja-JP"/>
              </w:rPr>
              <w:t>And/Or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Integrity Protection Algorithms Not Supported,</w:t>
            </w:r>
          </w:p>
          <w:p w14:paraId="75B9106A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Protection Algorithms Not Supported,</w:t>
            </w:r>
          </w:p>
          <w:p w14:paraId="57B79A5B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PDU Session ID Instances,</w:t>
            </w:r>
          </w:p>
          <w:p w14:paraId="39A98BF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PDU Session ID,</w:t>
            </w:r>
          </w:p>
          <w:p w14:paraId="386B8D0D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ID,</w:t>
            </w:r>
          </w:p>
          <w:p w14:paraId="110EEB0A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Instances,</w:t>
            </w:r>
          </w:p>
          <w:p w14:paraId="045BA4C5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Switch Off Ongoing,</w:t>
            </w:r>
          </w:p>
          <w:p w14:paraId="4ACCCDA4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 supported 5QI value,</w:t>
            </w:r>
          </w:p>
          <w:p w14:paraId="2DF9EFA2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686AF8A2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6AD1566F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Action Desirable for Radio Reasons,</w:t>
            </w:r>
          </w:p>
          <w:p w14:paraId="7BEDDCA0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Reduce Load,</w:t>
            </w:r>
          </w:p>
          <w:p w14:paraId="6F35F383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Resource Optimisation,</w:t>
            </w:r>
          </w:p>
          <w:p w14:paraId="03CBDF8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Time Critical action,</w:t>
            </w:r>
          </w:p>
          <w:p w14:paraId="3F4A158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Target not Allowed,</w:t>
            </w:r>
          </w:p>
          <w:p w14:paraId="1828C8B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 Radio Resources Available,</w:t>
            </w:r>
          </w:p>
          <w:p w14:paraId="6FA7F04F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Invalid QoS combination,</w:t>
            </w:r>
          </w:p>
          <w:p w14:paraId="18BB07E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Encryption Algorithms Not Supported,</w:t>
            </w:r>
          </w:p>
          <w:p w14:paraId="5A29FBE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Procedure cancelled,</w:t>
            </w:r>
          </w:p>
          <w:p w14:paraId="17B1E3D4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RRM purpose,</w:t>
            </w:r>
          </w:p>
          <w:p w14:paraId="1E7DE8C0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Improve User Bit Rate,</w:t>
            </w:r>
          </w:p>
          <w:p w14:paraId="5F56D215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User Inactivity,</w:t>
            </w:r>
          </w:p>
          <w:p w14:paraId="20C662A5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Radio Connection </w:t>
            </w:r>
            <w:proofErr w:type="gramStart"/>
            <w:r w:rsidRPr="00FD0425">
              <w:rPr>
                <w:rFonts w:cs="Arial"/>
                <w:lang w:eastAsia="ja-JP"/>
              </w:rPr>
              <w:t>With</w:t>
            </w:r>
            <w:proofErr w:type="gramEnd"/>
            <w:r w:rsidRPr="00FD0425">
              <w:rPr>
                <w:rFonts w:cs="Arial"/>
                <w:lang w:eastAsia="ja-JP"/>
              </w:rPr>
              <w:t xml:space="preserve"> UE Lost,</w:t>
            </w:r>
          </w:p>
          <w:p w14:paraId="75C326CF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Failure in the Radio Interface Procedure,</w:t>
            </w:r>
          </w:p>
          <w:p w14:paraId="5AB4CF5B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Bearer Option not Supported,</w:t>
            </w:r>
          </w:p>
          <w:p w14:paraId="6583AF25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14:paraId="07E31D86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Resources not available for the slice(s),</w:t>
            </w:r>
          </w:p>
          <w:p w14:paraId="2EF0538E" w14:textId="77777777" w:rsidR="001015E9" w:rsidRPr="00FD0425" w:rsidRDefault="001015E9" w:rsidP="002A279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UE Maximum integrity protected data rate reason,</w:t>
            </w:r>
          </w:p>
          <w:p w14:paraId="54C23910" w14:textId="77777777" w:rsidR="001015E9" w:rsidRPr="00FD0425" w:rsidRDefault="001015E9" w:rsidP="002A279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14:paraId="3A1409C8" w14:textId="77777777" w:rsidR="001015E9" w:rsidRPr="00FD0425" w:rsidRDefault="001015E9" w:rsidP="002A279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14:paraId="2DC817DF" w14:textId="77777777" w:rsidR="001015E9" w:rsidRPr="00FD0425" w:rsidRDefault="001015E9" w:rsidP="002A2793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Slice(s) </w:t>
            </w:r>
            <w:r w:rsidRPr="00FD0425">
              <w:rPr>
                <w:rFonts w:eastAsia="SimSun" w:cs="Arial"/>
                <w:lang w:eastAsia="zh-CN"/>
              </w:rPr>
              <w:t>n</w:t>
            </w:r>
            <w:r w:rsidRPr="00FD0425">
              <w:rPr>
                <w:rFonts w:cs="Arial"/>
                <w:lang w:eastAsia="ja-JP"/>
              </w:rPr>
              <w:t xml:space="preserve">ot </w:t>
            </w:r>
            <w:r w:rsidRPr="00FD0425">
              <w:rPr>
                <w:rFonts w:eastAsia="SimSun" w:cs="Arial"/>
                <w:lang w:eastAsia="zh-CN"/>
              </w:rPr>
              <w:t>s</w:t>
            </w:r>
            <w:r w:rsidRPr="00FD0425">
              <w:rPr>
                <w:rFonts w:cs="Arial"/>
                <w:lang w:eastAsia="ja-JP"/>
              </w:rPr>
              <w:t>upported</w:t>
            </w:r>
            <w:r w:rsidRPr="00FD0425">
              <w:rPr>
                <w:rFonts w:eastAsia="SimSun" w:cs="Arial"/>
                <w:lang w:eastAsia="zh-CN"/>
              </w:rPr>
              <w:t xml:space="preserve"> by NG-RAN,</w:t>
            </w:r>
          </w:p>
          <w:p w14:paraId="70489429" w14:textId="77777777" w:rsidR="001015E9" w:rsidRPr="00FD0425" w:rsidRDefault="001015E9" w:rsidP="002A2793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MN Mobility</w:t>
            </w:r>
            <w:r w:rsidRPr="00FD0425">
              <w:rPr>
                <w:rFonts w:eastAsia="MS Mincho"/>
                <w:lang w:eastAsia="ja-JP"/>
              </w:rPr>
              <w:t>,</w:t>
            </w:r>
          </w:p>
          <w:p w14:paraId="2B68D40B" w14:textId="77777777" w:rsidR="001015E9" w:rsidRPr="00FD0425" w:rsidRDefault="001015E9" w:rsidP="002A2793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SN Mobility,</w:t>
            </w:r>
          </w:p>
          <w:p w14:paraId="6F9B7A3E" w14:textId="77777777" w:rsidR="001015E9" w:rsidRPr="00FD0425" w:rsidRDefault="001015E9" w:rsidP="002A2793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Count reaches max value,</w:t>
            </w:r>
          </w:p>
          <w:p w14:paraId="3AAD8AF8" w14:textId="77777777" w:rsidR="001015E9" w:rsidRPr="00FD0425" w:rsidRDefault="001015E9" w:rsidP="002A279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SimSun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zh-CN"/>
              </w:rPr>
              <w:t>,</w:t>
            </w:r>
          </w:p>
          <w:p w14:paraId="2EB91C0B" w14:textId="77777777" w:rsidR="001015E9" w:rsidRPr="00FD0425" w:rsidRDefault="001015E9" w:rsidP="002A279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PDCP Overload,</w:t>
            </w:r>
          </w:p>
          <w:p w14:paraId="0E75A492" w14:textId="77777777" w:rsidR="001015E9" w:rsidRPr="00FD0425" w:rsidRDefault="001015E9" w:rsidP="002A279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lang w:eastAsia="zh-CN"/>
              </w:rPr>
              <w:t>DRB ID not available,</w:t>
            </w:r>
          </w:p>
          <w:p w14:paraId="52372EF5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</w:p>
          <w:p w14:paraId="2A11568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…,</w:t>
            </w:r>
          </w:p>
          <w:p w14:paraId="7630631C" w14:textId="591E51AA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UE Context ID not known, Non-relocation of context</w:t>
            </w:r>
            <w:ins w:id="6" w:author="Nokia" w:date="2020-05-18T15:39:00Z">
              <w:r>
                <w:rPr>
                  <w:rFonts w:cs="Arial"/>
                </w:rPr>
                <w:t xml:space="preserve">, </w:t>
              </w:r>
            </w:ins>
            <w:ins w:id="7" w:author="Nokia" w:date="2020-05-18T15:42:00Z">
              <w:r>
                <w:rPr>
                  <w:rFonts w:cs="Arial"/>
                </w:rPr>
                <w:t xml:space="preserve">Power </w:t>
              </w:r>
            </w:ins>
            <w:ins w:id="8" w:author="Nokia" w:date="2020-05-18T15:43:00Z">
              <w:r>
                <w:rPr>
                  <w:rFonts w:cs="Arial"/>
                </w:rPr>
                <w:t>saving at UE</w:t>
              </w:r>
            </w:ins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</w:tcPr>
          <w:p w14:paraId="3957179E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015E9" w:rsidRPr="00FD0425" w14:paraId="7C819BF6" w14:textId="77777777" w:rsidTr="002A2793">
        <w:tc>
          <w:tcPr>
            <w:tcW w:w="1526" w:type="dxa"/>
          </w:tcPr>
          <w:p w14:paraId="5C45A0E7" w14:textId="77777777" w:rsidR="001015E9" w:rsidRPr="00FD0425" w:rsidRDefault="001015E9" w:rsidP="002A2793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763A9E33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41D3F407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7B4580CA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46AB3D4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015E9" w:rsidRPr="00FD0425" w14:paraId="769159BD" w14:textId="77777777" w:rsidTr="002A2793">
        <w:tc>
          <w:tcPr>
            <w:tcW w:w="1526" w:type="dxa"/>
          </w:tcPr>
          <w:p w14:paraId="1349254E" w14:textId="77777777" w:rsidR="001015E9" w:rsidRPr="00FD0425" w:rsidRDefault="001015E9" w:rsidP="002A279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14:paraId="7828DB67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275F5DA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12659AB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(Transport Resource Unavailable,</w:t>
            </w:r>
          </w:p>
          <w:p w14:paraId="5EED353F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  <w:r w:rsidRPr="00FD0425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14:paraId="4D2098C3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015E9" w:rsidRPr="00FD0425" w14:paraId="6B054986" w14:textId="77777777" w:rsidTr="002A2793">
        <w:tc>
          <w:tcPr>
            <w:tcW w:w="1526" w:type="dxa"/>
          </w:tcPr>
          <w:p w14:paraId="412C8CE3" w14:textId="77777777" w:rsidR="001015E9" w:rsidRPr="00FD0425" w:rsidRDefault="001015E9" w:rsidP="002A2793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6525C996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75B3799F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014DCBD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090B89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015E9" w:rsidRPr="00FD0425" w14:paraId="0EF57FC9" w14:textId="77777777" w:rsidTr="002A2793">
        <w:tc>
          <w:tcPr>
            <w:tcW w:w="1526" w:type="dxa"/>
          </w:tcPr>
          <w:p w14:paraId="44E27D86" w14:textId="77777777" w:rsidR="001015E9" w:rsidRPr="00FD0425" w:rsidRDefault="001015E9" w:rsidP="002A279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3FF645D6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5E1F982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292DD71B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(Transfer Syntax Error,</w:t>
            </w:r>
            <w:r w:rsidRPr="00FD0425">
              <w:rPr>
                <w:rFonts w:cs="Arial"/>
                <w:lang w:eastAsia="ja-JP"/>
              </w:rPr>
              <w:br/>
              <w:t>Abstract Syntax Error (Reject),</w:t>
            </w:r>
            <w:r w:rsidRPr="00FD0425">
              <w:rPr>
                <w:rFonts w:cs="Arial"/>
                <w:lang w:eastAsia="ja-JP"/>
              </w:rPr>
              <w:br/>
              <w:t>Abstract Syntax Error (Ignore and Notify),</w:t>
            </w:r>
            <w:r w:rsidRPr="00FD0425">
              <w:rPr>
                <w:rFonts w:cs="Arial"/>
                <w:lang w:eastAsia="ja-JP"/>
              </w:rPr>
              <w:br/>
              <w:t>Message not Compatible with Receiver State,</w:t>
            </w:r>
          </w:p>
          <w:p w14:paraId="5EA1E95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 Error,</w:t>
            </w:r>
          </w:p>
          <w:p w14:paraId="0481BA33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7FD0F936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015E9" w:rsidRPr="00FD0425" w14:paraId="459E10C9" w14:textId="77777777" w:rsidTr="002A2793">
        <w:tc>
          <w:tcPr>
            <w:tcW w:w="1526" w:type="dxa"/>
          </w:tcPr>
          <w:p w14:paraId="7B33FC89" w14:textId="77777777" w:rsidR="001015E9" w:rsidRPr="00FD0425" w:rsidRDefault="001015E9" w:rsidP="002A2793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146C0EA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107AF250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57AEB224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3F4E91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015E9" w:rsidRPr="00FD0425" w14:paraId="6C1C963C" w14:textId="77777777" w:rsidTr="002A2793">
        <w:tc>
          <w:tcPr>
            <w:tcW w:w="1526" w:type="dxa"/>
          </w:tcPr>
          <w:p w14:paraId="5BF6C02A" w14:textId="77777777" w:rsidR="001015E9" w:rsidRPr="00FD0425" w:rsidRDefault="001015E9" w:rsidP="002A279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24370099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D1EB24A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4DAAB060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  <w:r w:rsidRPr="00FD0425">
              <w:rPr>
                <w:lang w:eastAsia="ja-JP"/>
              </w:rPr>
              <w:t>Control Processing Overload,</w:t>
            </w:r>
            <w:r w:rsidRPr="00FD0425">
              <w:rPr>
                <w:lang w:eastAsia="ja-JP"/>
              </w:rPr>
              <w:br/>
              <w:t>Hardware Failure,</w:t>
            </w:r>
          </w:p>
          <w:p w14:paraId="283D3781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O&amp;M Intervention,</w:t>
            </w:r>
          </w:p>
          <w:p w14:paraId="4F872787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Resources,</w:t>
            </w:r>
          </w:p>
          <w:p w14:paraId="0F0453D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14:paraId="34103060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FBC60F4" w14:textId="77777777" w:rsidR="001015E9" w:rsidRPr="00FD0425" w:rsidRDefault="001015E9" w:rsidP="001015E9">
      <w:pPr>
        <w:rPr>
          <w:rFonts w:eastAsia="MS Mincho"/>
        </w:rPr>
      </w:pPr>
    </w:p>
    <w:p w14:paraId="18E02C83" w14:textId="77777777" w:rsidR="001015E9" w:rsidRPr="00FD0425" w:rsidRDefault="001015E9" w:rsidP="001015E9">
      <w:pPr>
        <w:numPr>
          <w:ilvl w:val="12"/>
          <w:numId w:val="0"/>
        </w:numPr>
      </w:pPr>
      <w:r w:rsidRPr="00FD0425">
        <w:t xml:space="preserve">The meaning of the different cause values is specified in the following table. In general, “not supported”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missing. On the other hand, “not available”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1015E9" w:rsidRPr="00FD0425" w14:paraId="0CE276F9" w14:textId="77777777" w:rsidTr="002A2793">
        <w:tc>
          <w:tcPr>
            <w:tcW w:w="2977" w:type="dxa"/>
          </w:tcPr>
          <w:p w14:paraId="6B185615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1FAB622F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1015E9" w:rsidRPr="00FD0425" w14:paraId="3F0550AD" w14:textId="77777777" w:rsidTr="002A2793">
        <w:tc>
          <w:tcPr>
            <w:tcW w:w="2977" w:type="dxa"/>
          </w:tcPr>
          <w:p w14:paraId="66FAF663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44CB1C31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concerned cell is not available.</w:t>
            </w:r>
          </w:p>
        </w:tc>
      </w:tr>
      <w:tr w:rsidR="001015E9" w:rsidRPr="00FD0425" w14:paraId="6609FCB9" w14:textId="77777777" w:rsidTr="002A2793">
        <w:tc>
          <w:tcPr>
            <w:tcW w:w="2977" w:type="dxa"/>
          </w:tcPr>
          <w:p w14:paraId="49F4E4A0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52F3978E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radio related.</w:t>
            </w:r>
          </w:p>
        </w:tc>
      </w:tr>
      <w:tr w:rsidR="001015E9" w:rsidRPr="00FD0425" w14:paraId="589C928A" w14:textId="77777777" w:rsidTr="002A2793">
        <w:tc>
          <w:tcPr>
            <w:tcW w:w="2977" w:type="dxa"/>
          </w:tcPr>
          <w:p w14:paraId="283132C1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0274DF06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1015E9" w:rsidRPr="00FD0425" w14:paraId="304BB7CE" w14:textId="77777777" w:rsidTr="002A2793">
        <w:tc>
          <w:tcPr>
            <w:tcW w:w="2977" w:type="dxa"/>
          </w:tcPr>
          <w:p w14:paraId="09AE9C2B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14:paraId="0AA9D48C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1015E9" w:rsidRPr="00FD0425" w14:paraId="609FC615" w14:textId="77777777" w:rsidTr="002A2793">
        <w:tc>
          <w:tcPr>
            <w:tcW w:w="2977" w:type="dxa"/>
          </w:tcPr>
          <w:p w14:paraId="63D73579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522B426A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target cell doesn’t have </w:t>
            </w:r>
            <w:proofErr w:type="gramStart"/>
            <w:r w:rsidRPr="00FD0425">
              <w:rPr>
                <w:lang w:eastAsia="ja-JP"/>
              </w:rPr>
              <w:t>sufficient</w:t>
            </w:r>
            <w:proofErr w:type="gramEnd"/>
            <w:r w:rsidRPr="00FD0425">
              <w:rPr>
                <w:lang w:eastAsia="ja-JP"/>
              </w:rPr>
              <w:t xml:space="preserve"> radio resources available.</w:t>
            </w:r>
          </w:p>
        </w:tc>
      </w:tr>
      <w:tr w:rsidR="001015E9" w:rsidRPr="00FD0425" w14:paraId="2BB61DFF" w14:textId="77777777" w:rsidTr="002A2793">
        <w:tc>
          <w:tcPr>
            <w:tcW w:w="2977" w:type="dxa"/>
          </w:tcPr>
          <w:p w14:paraId="6C7EEAD8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5C044ACA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 w:rsidRPr="00FD0425">
              <w:rPr>
                <w:lang w:eastAsia="ja-JP"/>
              </w:rPr>
              <w:t>particular target</w:t>
            </w:r>
            <w:proofErr w:type="gramEnd"/>
            <w:r w:rsidRPr="00FD0425">
              <w:rPr>
                <w:lang w:eastAsia="ja-JP"/>
              </w:rPr>
              <w:t xml:space="preserve"> NG-RAN node.</w:t>
            </w:r>
          </w:p>
        </w:tc>
      </w:tr>
      <w:tr w:rsidR="001015E9" w:rsidRPr="00FD0425" w14:paraId="02231794" w14:textId="77777777" w:rsidTr="002A2793">
        <w:tc>
          <w:tcPr>
            <w:tcW w:w="2977" w:type="dxa"/>
          </w:tcPr>
          <w:p w14:paraId="04A987B9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76C86DA4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1015E9" w:rsidRPr="00FD0425" w14:paraId="7F54C91F" w14:textId="77777777" w:rsidTr="002A2793">
        <w:tc>
          <w:tcPr>
            <w:tcW w:w="2977" w:type="dxa"/>
          </w:tcPr>
          <w:p w14:paraId="174C4AEE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64E34ED9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1015E9" w:rsidRPr="00FD0425" w14:paraId="7E238A42" w14:textId="77777777" w:rsidTr="002A2793">
        <w:tc>
          <w:tcPr>
            <w:tcW w:w="2977" w:type="dxa"/>
          </w:tcPr>
          <w:p w14:paraId="72B4B8D9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1A245026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1015E9" w:rsidRPr="00FD0425" w14:paraId="26543E86" w14:textId="77777777" w:rsidTr="002A2793">
        <w:tc>
          <w:tcPr>
            <w:tcW w:w="2977" w:type="dxa"/>
          </w:tcPr>
          <w:p w14:paraId="347BF89E" w14:textId="77777777" w:rsidR="001015E9" w:rsidRPr="00FD0425" w:rsidRDefault="001015E9" w:rsidP="002A2793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12FD9BF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1015E9" w:rsidRPr="00FD0425" w14:paraId="46EFD643" w14:textId="77777777" w:rsidTr="002A2793">
        <w:tc>
          <w:tcPr>
            <w:tcW w:w="2977" w:type="dxa"/>
          </w:tcPr>
          <w:p w14:paraId="08EF6995" w14:textId="77777777" w:rsidR="001015E9" w:rsidRPr="00FD0425" w:rsidRDefault="001015E9" w:rsidP="002A2793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63B236DE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expires.</w:t>
            </w:r>
          </w:p>
        </w:tc>
      </w:tr>
      <w:tr w:rsidR="001015E9" w:rsidRPr="00FD0425" w14:paraId="29B057DF" w14:textId="77777777" w:rsidTr="002A2793">
        <w:tc>
          <w:tcPr>
            <w:tcW w:w="2977" w:type="dxa"/>
          </w:tcPr>
          <w:p w14:paraId="79FBAC97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47191E68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belongs to the same AMF Set of the source NG-RAN node and recognizes the AMF Set ID. However, the GUAMI value is unknown to the target NG-RAN node.</w:t>
            </w:r>
          </w:p>
        </w:tc>
      </w:tr>
      <w:tr w:rsidR="001015E9" w:rsidRPr="00FD0425" w14:paraId="528185DD" w14:textId="77777777" w:rsidTr="002A2793">
        <w:tc>
          <w:tcPr>
            <w:tcW w:w="2977" w:type="dxa"/>
          </w:tcPr>
          <w:p w14:paraId="6D27C28D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Unknown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14:paraId="295F926F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ID.</w:t>
            </w:r>
          </w:p>
        </w:tc>
      </w:tr>
      <w:tr w:rsidR="001015E9" w:rsidRPr="00FD0425" w14:paraId="22F2699D" w14:textId="77777777" w:rsidTr="002A2793">
        <w:trPr>
          <w:trHeight w:val="50"/>
        </w:trPr>
        <w:tc>
          <w:tcPr>
            <w:tcW w:w="2977" w:type="dxa"/>
          </w:tcPr>
          <w:p w14:paraId="4DF94B7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Inconsistent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6FD03E49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is </w:t>
            </w:r>
            <w:proofErr w:type="gramStart"/>
            <w:r w:rsidRPr="00FD0425">
              <w:rPr>
                <w:lang w:eastAsia="ja-JP"/>
              </w:rPr>
              <w:t>inconsistent..</w:t>
            </w:r>
            <w:proofErr w:type="gramEnd"/>
          </w:p>
        </w:tc>
      </w:tr>
      <w:tr w:rsidR="001015E9" w:rsidRPr="00FD0425" w14:paraId="36FA41BB" w14:textId="77777777" w:rsidTr="002A2793">
        <w:tc>
          <w:tcPr>
            <w:tcW w:w="2977" w:type="dxa"/>
          </w:tcPr>
          <w:p w14:paraId="48CA5F83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Encryption </w:t>
            </w:r>
            <w:proofErr w:type="spellStart"/>
            <w:r w:rsidRPr="00FD0425">
              <w:rPr>
                <w:lang w:eastAsia="ja-JP"/>
              </w:rPr>
              <w:t>And/Or</w:t>
            </w:r>
            <w:proofErr w:type="spellEnd"/>
            <w:r w:rsidRPr="00FD0425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14:paraId="16BEF644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1015E9" w:rsidRPr="00FD0425" w14:paraId="0CE49549" w14:textId="77777777" w:rsidTr="002A2793">
        <w:tc>
          <w:tcPr>
            <w:tcW w:w="2977" w:type="dxa"/>
          </w:tcPr>
          <w:p w14:paraId="39B87129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73D9FDA5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1015E9" w:rsidRPr="00FD0425" w14:paraId="63FF3197" w14:textId="77777777" w:rsidTr="002A2793">
        <w:tc>
          <w:tcPr>
            <w:tcW w:w="2977" w:type="dxa"/>
          </w:tcPr>
          <w:p w14:paraId="383FCC30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02892FE6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1015E9" w:rsidRPr="00FD0425" w14:paraId="132E2866" w14:textId="77777777" w:rsidTr="002A2793">
        <w:tc>
          <w:tcPr>
            <w:tcW w:w="2977" w:type="dxa"/>
          </w:tcPr>
          <w:p w14:paraId="501E600C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3857964F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1015E9" w:rsidRPr="00FD0425" w14:paraId="0FBC43BF" w14:textId="77777777" w:rsidTr="002A2793">
        <w:tc>
          <w:tcPr>
            <w:tcW w:w="2977" w:type="dxa"/>
          </w:tcPr>
          <w:p w14:paraId="6CD08068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15DB0E3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1015E9" w:rsidRPr="00FD0425" w14:paraId="4D7E7742" w14:textId="77777777" w:rsidTr="002A2793">
        <w:tc>
          <w:tcPr>
            <w:tcW w:w="2977" w:type="dxa"/>
          </w:tcPr>
          <w:p w14:paraId="447FB6FA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729B5E5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FD0425">
              <w:rPr>
                <w:lang w:eastAsia="ja-JP"/>
              </w:rPr>
              <w:t>It</w:t>
            </w:r>
            <w:proofErr w:type="gramEnd"/>
            <w:r w:rsidRPr="00FD0425">
              <w:rPr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1015E9" w:rsidRPr="00FD0425" w14:paraId="17683F3B" w14:textId="77777777" w:rsidTr="002A2793">
        <w:tc>
          <w:tcPr>
            <w:tcW w:w="2977" w:type="dxa"/>
          </w:tcPr>
          <w:p w14:paraId="07B20868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14:paraId="53F920B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the requested 5QI is not supported.</w:t>
            </w:r>
          </w:p>
        </w:tc>
      </w:tr>
      <w:tr w:rsidR="001015E9" w:rsidRPr="00FD0425" w14:paraId="31FD2709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89DC" w14:textId="77777777" w:rsidR="001015E9" w:rsidRPr="00FD0425" w:rsidRDefault="001015E9" w:rsidP="002A2793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8515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1015E9" w:rsidRPr="00FD0425" w14:paraId="0BC589EE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4C8" w14:textId="77777777" w:rsidR="001015E9" w:rsidRPr="00FD0425" w:rsidRDefault="001015E9" w:rsidP="002A2793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A10F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1015E9" w:rsidRPr="00FD0425" w14:paraId="25414997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BE5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EF03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the action is radio related.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1015E9" w:rsidRPr="00FD0425" w14:paraId="029365E2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F74D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FD3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Load in the cell(group) served by the requesting node needs to be reduced.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1015E9" w:rsidRPr="00FD0425" w14:paraId="113E3647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35D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73B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load distribution with the neighbour cells.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1015E9" w:rsidRPr="00FD0425" w14:paraId="47DB6843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7A1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A0E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1015E9" w:rsidRPr="00FD0425" w14:paraId="027BF1D4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FA0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6C6F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action towards the indicated target cell is not allowed for the UE in question.</w:t>
            </w:r>
          </w:p>
          <w:p w14:paraId="7EC5B9F5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17D3AA59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1560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E907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FD0425">
              <w:rPr>
                <w:lang w:eastAsia="ja-JP"/>
              </w:rPr>
              <w:t>sufficient</w:t>
            </w:r>
            <w:proofErr w:type="gramEnd"/>
            <w:r w:rsidRPr="00FD0425">
              <w:rPr>
                <w:lang w:eastAsia="ja-JP"/>
              </w:rPr>
              <w:t xml:space="preserve"> radio resources available.</w:t>
            </w:r>
          </w:p>
          <w:p w14:paraId="32B9AAA1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22ACF2B8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33A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91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was failed because of invalid QoS combination.</w:t>
            </w:r>
          </w:p>
          <w:p w14:paraId="4A225894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64BA6EC0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539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8760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requested NG-RAN node is unable to support any of the encryption algorithms supported by the UE.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1015E9" w:rsidRPr="00FD0425" w14:paraId="46F9CB6C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A5C6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7797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sending node cancelled the procedure due to other urgent actions to be performed.</w:t>
            </w:r>
          </w:p>
          <w:p w14:paraId="3BFBD3D1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2706AA6D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C78C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37A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procedure is initiated due to node internal RRM purposes.</w:t>
            </w:r>
          </w:p>
          <w:p w14:paraId="0A0CC5A3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51F7FC69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D184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E74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user bit rate.</w:t>
            </w:r>
          </w:p>
          <w:p w14:paraId="55199863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66B075D6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7F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38D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due to user inactivity on all PDU Sessions. The action may be performed on several levels: </w:t>
            </w:r>
          </w:p>
          <w:p w14:paraId="5EE1DA62" w14:textId="77777777" w:rsidR="001015E9" w:rsidRPr="00FD0425" w:rsidRDefault="001015E9" w:rsidP="002A2793">
            <w:pPr>
              <w:pStyle w:val="TAL"/>
              <w:ind w:left="284" w:hanging="284"/>
              <w:rPr>
                <w:lang w:eastAsia="ja-JP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 xml:space="preserve">on UE Context level, if </w:t>
            </w:r>
            <w:r w:rsidRPr="00FD0425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1983CA5B" w14:textId="77777777" w:rsidR="001015E9" w:rsidRPr="00FD0425" w:rsidRDefault="001015E9" w:rsidP="002A2793">
            <w:pPr>
              <w:pStyle w:val="TAL"/>
              <w:ind w:left="284" w:hanging="284"/>
              <w:rPr>
                <w:snapToGrid w:val="0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>on PDU Session Resource or DRB or QoS flow level, e.g. if Activity Notification indicate lack of activity</w:t>
            </w:r>
          </w:p>
          <w:p w14:paraId="6FF6B5FC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4CD28504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8529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Radio Connection </w:t>
            </w:r>
            <w:proofErr w:type="gramStart"/>
            <w:r w:rsidRPr="00FD0425">
              <w:rPr>
                <w:lang w:eastAsia="ja-JP"/>
              </w:rPr>
              <w:t>With</w:t>
            </w:r>
            <w:proofErr w:type="gramEnd"/>
            <w:r w:rsidRPr="00FD0425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761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is requested due to losing the radio connection to the UE.</w:t>
            </w:r>
          </w:p>
          <w:p w14:paraId="19437B01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69999F67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D860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04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Radio interface procedure has failed.</w:t>
            </w:r>
          </w:p>
          <w:p w14:paraId="0632E576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232573F4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33D2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CD5E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requested bearer option is not supported by the sending node.</w:t>
            </w:r>
          </w:p>
          <w:p w14:paraId="05D04CF8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1015E9" w:rsidRPr="00FD0425" w14:paraId="60DD2C64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116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4B5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1015E9" w:rsidRPr="00FD0425" w14:paraId="05A0DC54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F3F6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2F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1015E9" w:rsidRPr="00FD0425" w14:paraId="7523F99D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39E4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t>Resources not available for the slice(s)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C39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t>The requested resources are not available for the slice(s).</w:t>
            </w:r>
          </w:p>
        </w:tc>
      </w:tr>
      <w:tr w:rsidR="001015E9" w:rsidRPr="00FD0425" w14:paraId="0EFB104B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041C" w14:textId="77777777" w:rsidR="001015E9" w:rsidRPr="00FD0425" w:rsidRDefault="001015E9" w:rsidP="002A2793">
            <w:pPr>
              <w:pStyle w:val="TAL"/>
            </w:pPr>
            <w:r w:rsidRPr="00FD0425">
              <w:rPr>
                <w:rFonts w:eastAsia="Malgun Gothic" w:cs="Arial"/>
                <w:lang w:val="x-none"/>
              </w:rPr>
              <w:t xml:space="preserve">UE Maximum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integrity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protected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data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rate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reason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5441" w14:textId="77777777" w:rsidR="001015E9" w:rsidRPr="00FD0425" w:rsidRDefault="001015E9" w:rsidP="002A2793">
            <w:pPr>
              <w:pStyle w:val="TAL"/>
            </w:pPr>
            <w:r w:rsidRPr="00FD0425">
              <w:rPr>
                <w:rFonts w:eastAsia="Malgun Gothic" w:cs="Arial"/>
                <w:lang w:val="x-none"/>
              </w:rPr>
              <w:t xml:space="preserve">The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request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is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not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accepted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in order to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comply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with the maximum data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rate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for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integrity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protection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supported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by the UE.</w:t>
            </w:r>
          </w:p>
        </w:tc>
      </w:tr>
      <w:tr w:rsidR="001015E9" w:rsidRPr="00FD0425" w14:paraId="288821AA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C478" w14:textId="77777777" w:rsidR="001015E9" w:rsidRPr="00FD0425" w:rsidRDefault="001015E9" w:rsidP="002A2793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046A" w14:textId="77777777" w:rsidR="001015E9" w:rsidRPr="00FD0425" w:rsidRDefault="001015E9" w:rsidP="002A2793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1015E9" w:rsidRPr="00FD0425" w14:paraId="05894D9A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315B" w14:textId="77777777" w:rsidR="001015E9" w:rsidRPr="00FD0425" w:rsidRDefault="001015E9" w:rsidP="002A2793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fr-FR"/>
              </w:rPr>
              <w:t>UP I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ntegrity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r w:rsidRPr="00FD0425"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2530" w14:textId="77777777" w:rsidR="001015E9" w:rsidRPr="00FD0425" w:rsidRDefault="001015E9" w:rsidP="002A2793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x-none"/>
              </w:rPr>
              <w:t xml:space="preserve">The </w:t>
            </w:r>
            <w:r w:rsidRPr="00FD0425">
              <w:rPr>
                <w:rFonts w:eastAsia="Malgun Gothic" w:cs="Arial"/>
                <w:lang w:val="en-US"/>
              </w:rPr>
              <w:t xml:space="preserve">procedure is initiated because the SN (hosting node) detected an Integrity Protection failure in the UL PDU coming from the MN. </w:t>
            </w:r>
          </w:p>
        </w:tc>
      </w:tr>
      <w:tr w:rsidR="001015E9" w:rsidRPr="00FD0425" w14:paraId="16C1F2D1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208" w14:textId="77777777" w:rsidR="001015E9" w:rsidRPr="00FD0425" w:rsidRDefault="001015E9" w:rsidP="002A2793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SimSun" w:cs="Arial"/>
              </w:rPr>
              <w:t>Slice(s)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D9BC" w14:textId="77777777" w:rsidR="001015E9" w:rsidRPr="00FD0425" w:rsidRDefault="001015E9" w:rsidP="002A2793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SimSun" w:cs="Arial"/>
              </w:rPr>
              <w:t>The failure is due to slice(s) not supported by the NG-RAN node.</w:t>
            </w:r>
          </w:p>
        </w:tc>
      </w:tr>
      <w:tr w:rsidR="001015E9" w:rsidRPr="00FD0425" w14:paraId="7D7C453F" w14:textId="77777777" w:rsidTr="002A2793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F699" w14:textId="77777777" w:rsidR="001015E9" w:rsidRPr="00FD0425" w:rsidRDefault="001015E9" w:rsidP="002A2793">
            <w:pPr>
              <w:pStyle w:val="TAL"/>
              <w:rPr>
                <w:rFonts w:eastAsia="MS Mincho"/>
                <w:lang w:eastAsia="ja-JP"/>
              </w:rPr>
            </w:pPr>
            <w:r w:rsidRPr="00FD0425">
              <w:lastRenderedPageBreak/>
              <w:t>MN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7AD" w14:textId="77777777" w:rsidR="001015E9" w:rsidRPr="00FD0425" w:rsidRDefault="001015E9" w:rsidP="002A2793">
            <w:pPr>
              <w:pStyle w:val="TAL"/>
            </w:pPr>
            <w:r w:rsidRPr="00FD0425">
              <w:t>The procedure is initiated due to relocation of the M-NG-RAN node UE context.</w:t>
            </w:r>
          </w:p>
        </w:tc>
      </w:tr>
      <w:tr w:rsidR="001015E9" w:rsidRPr="00FD0425" w14:paraId="5A005261" w14:textId="77777777" w:rsidTr="002A2793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414" w14:textId="77777777" w:rsidR="001015E9" w:rsidRPr="00FD0425" w:rsidRDefault="001015E9" w:rsidP="002A2793">
            <w:pPr>
              <w:pStyle w:val="TAL"/>
              <w:rPr>
                <w:rFonts w:eastAsia="MS Mincho"/>
                <w:lang w:eastAsia="ja-JP"/>
              </w:rPr>
            </w:pPr>
            <w:r w:rsidRPr="00FD0425">
              <w:t>SN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F637" w14:textId="77777777" w:rsidR="001015E9" w:rsidRPr="00FD0425" w:rsidRDefault="001015E9" w:rsidP="002A2793">
            <w:pPr>
              <w:pStyle w:val="TAL"/>
            </w:pPr>
            <w:r w:rsidRPr="00FD0425">
              <w:t>The procedure is initiated due to relocation of the S-NG-RAN node UE context.</w:t>
            </w:r>
          </w:p>
        </w:tc>
      </w:tr>
      <w:tr w:rsidR="001015E9" w:rsidRPr="00FD0425" w14:paraId="505168CB" w14:textId="77777777" w:rsidTr="002A2793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821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rPr>
                <w:rFonts w:eastAsia="MS Mincho"/>
                <w:lang w:eastAsia="ja-JP"/>
              </w:rPr>
              <w:t>Count reaches max value</w:t>
            </w:r>
            <w:r w:rsidRPr="00FD0425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27A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t>Indicates the PDCP COUNT for UL or DL reached the max value and the bearer may be released.</w:t>
            </w:r>
          </w:p>
        </w:tc>
      </w:tr>
      <w:tr w:rsidR="001015E9" w:rsidRPr="00FD0425" w14:paraId="7A5C20B1" w14:textId="77777777" w:rsidTr="002A2793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F9B" w14:textId="77777777" w:rsidR="001015E9" w:rsidRPr="00FD0425" w:rsidRDefault="001015E9" w:rsidP="002A2793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SimSun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A1AD" w14:textId="77777777" w:rsidR="001015E9" w:rsidRPr="00FD0425" w:rsidRDefault="001015E9" w:rsidP="002A2793">
            <w:pPr>
              <w:pStyle w:val="TAL"/>
            </w:pPr>
            <w:r w:rsidRPr="00FD0425">
              <w:rPr>
                <w:lang w:eastAsia="ja-JP"/>
              </w:rPr>
              <w:t xml:space="preserve">The action failed because the Old </w:t>
            </w:r>
            <w:r w:rsidRPr="00FD0425">
              <w:rPr>
                <w:iCs/>
                <w:lang w:eastAsia="ja-JP"/>
              </w:rPr>
              <w:t xml:space="preserve">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is </w:t>
            </w:r>
            <w:r w:rsidRPr="00FD0425">
              <w:rPr>
                <w:lang w:eastAsia="ja-JP"/>
              </w:rPr>
              <w:t>unknown.</w:t>
            </w:r>
            <w:r w:rsidRPr="00FD0425">
              <w:t xml:space="preserve"> </w:t>
            </w:r>
          </w:p>
        </w:tc>
      </w:tr>
      <w:tr w:rsidR="001015E9" w:rsidRPr="00FD0425" w14:paraId="54B89F37" w14:textId="77777777" w:rsidTr="002A2793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2501" w14:textId="77777777" w:rsidR="001015E9" w:rsidRPr="00FD0425" w:rsidRDefault="001015E9" w:rsidP="002A2793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732" w14:textId="77777777" w:rsidR="001015E9" w:rsidRPr="00FD0425" w:rsidRDefault="001015E9" w:rsidP="002A2793">
            <w:pPr>
              <w:pStyle w:val="TAL"/>
            </w:pPr>
            <w:r w:rsidRPr="00FD0425">
              <w:rPr>
                <w:lang w:eastAsia="ja-JP"/>
              </w:rPr>
              <w:t xml:space="preserve">The procedure is initiated due to </w:t>
            </w:r>
            <w:r w:rsidRPr="00FD0425">
              <w:rPr>
                <w:lang w:eastAsia="zh-CN"/>
              </w:rPr>
              <w:t>PDCP resource limitation.</w:t>
            </w:r>
          </w:p>
        </w:tc>
      </w:tr>
      <w:tr w:rsidR="001015E9" w:rsidRPr="00FD0425" w14:paraId="000AF3AD" w14:textId="77777777" w:rsidTr="002A2793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E9F4" w14:textId="77777777" w:rsidR="001015E9" w:rsidRPr="00FD0425" w:rsidRDefault="001015E9" w:rsidP="002A279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21D7" w14:textId="77777777" w:rsidR="001015E9" w:rsidRPr="00FD0425" w:rsidRDefault="001015E9" w:rsidP="002A279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</w:t>
            </w:r>
            <w:r w:rsidRPr="00FD0425">
              <w:t>M-NG-RAN node is not able to provide additional DRB IDs to the S-NG-RAN node.</w:t>
            </w:r>
          </w:p>
        </w:tc>
      </w:tr>
      <w:tr w:rsidR="001015E9" w:rsidRPr="00FD0425" w14:paraId="73059A27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DAA9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2AF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1015E9" w:rsidRPr="00FD0425" w14:paraId="1B88CA6F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CE6B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947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1015E9" w:rsidRPr="00FD0425" w14:paraId="0B250746" w14:textId="77777777" w:rsidTr="002A279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C4B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7D63" w14:textId="77777777" w:rsidR="001015E9" w:rsidRPr="00FD0425" w:rsidRDefault="001015E9" w:rsidP="002A2793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  <w:tr w:rsidR="001015E9" w:rsidRPr="00FD0425" w14:paraId="7D5FE1FD" w14:textId="77777777" w:rsidTr="002A2793">
        <w:trPr>
          <w:ins w:id="9" w:author="Nokia" w:date="2020-05-18T15:41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1AD" w14:textId="15AF6BC6" w:rsidR="001015E9" w:rsidRPr="00FD0425" w:rsidRDefault="001015E9" w:rsidP="002A2793">
            <w:pPr>
              <w:pStyle w:val="TAL"/>
              <w:rPr>
                <w:ins w:id="10" w:author="Nokia" w:date="2020-05-18T15:41:00Z"/>
                <w:rFonts w:cs="Arial"/>
              </w:rPr>
            </w:pPr>
            <w:ins w:id="11" w:author="Nokia" w:date="2020-05-18T15:42:00Z">
              <w:r>
                <w:rPr>
                  <w:rFonts w:cs="Arial"/>
                </w:rPr>
                <w:t>Power saving at UE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BB6" w14:textId="3F7408CE" w:rsidR="001015E9" w:rsidRPr="00FD0425" w:rsidRDefault="001015E9" w:rsidP="002A2793">
            <w:pPr>
              <w:pStyle w:val="TAL"/>
              <w:rPr>
                <w:ins w:id="12" w:author="Nokia" w:date="2020-05-18T15:41:00Z"/>
                <w:rFonts w:cs="Arial"/>
              </w:rPr>
            </w:pPr>
            <w:ins w:id="13" w:author="Nokia" w:date="2020-05-18T15:42:00Z">
              <w:r>
                <w:rPr>
                  <w:rFonts w:cs="Arial"/>
                </w:rPr>
                <w:t>The release of DC is initiated due to indicated power saving opportunity at the UE.</w:t>
              </w:r>
            </w:ins>
          </w:p>
        </w:tc>
      </w:tr>
    </w:tbl>
    <w:p w14:paraId="2694C6C6" w14:textId="77777777" w:rsidR="001015E9" w:rsidRPr="00FD0425" w:rsidRDefault="001015E9" w:rsidP="001015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1015E9" w:rsidRPr="00FD0425" w14:paraId="68539488" w14:textId="77777777" w:rsidTr="002A2793">
        <w:tc>
          <w:tcPr>
            <w:tcW w:w="2977" w:type="dxa"/>
          </w:tcPr>
          <w:p w14:paraId="349A5234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14:paraId="1F50582E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1015E9" w:rsidRPr="00FD0425" w14:paraId="7F4EB84B" w14:textId="77777777" w:rsidTr="002A2793">
        <w:tc>
          <w:tcPr>
            <w:tcW w:w="2977" w:type="dxa"/>
          </w:tcPr>
          <w:p w14:paraId="69760B9B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t>Transport resource unavailable</w:t>
            </w:r>
          </w:p>
        </w:tc>
        <w:tc>
          <w:tcPr>
            <w:tcW w:w="5208" w:type="dxa"/>
          </w:tcPr>
          <w:p w14:paraId="70A8303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t>The required transport resources are not available.</w:t>
            </w:r>
          </w:p>
        </w:tc>
      </w:tr>
      <w:tr w:rsidR="001015E9" w:rsidRPr="00FD0425" w14:paraId="2956598C" w14:textId="77777777" w:rsidTr="002A2793">
        <w:tc>
          <w:tcPr>
            <w:tcW w:w="2977" w:type="dxa"/>
          </w:tcPr>
          <w:p w14:paraId="0A012171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08" w:type="dxa"/>
          </w:tcPr>
          <w:p w14:paraId="686C99D4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14:paraId="70B6092D" w14:textId="77777777" w:rsidR="001015E9" w:rsidRPr="00FD0425" w:rsidRDefault="001015E9" w:rsidP="001015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1015E9" w:rsidRPr="00FD0425" w14:paraId="0578EC19" w14:textId="77777777" w:rsidTr="002A2793">
        <w:tc>
          <w:tcPr>
            <w:tcW w:w="3010" w:type="dxa"/>
          </w:tcPr>
          <w:p w14:paraId="128B01D4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NAS cause</w:t>
            </w:r>
          </w:p>
        </w:tc>
        <w:tc>
          <w:tcPr>
            <w:tcW w:w="5175" w:type="dxa"/>
          </w:tcPr>
          <w:p w14:paraId="79D1ECDE" w14:textId="77777777" w:rsidR="001015E9" w:rsidRPr="00FD0425" w:rsidRDefault="001015E9" w:rsidP="002A279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1015E9" w:rsidRPr="00FD0425" w14:paraId="30DC9B79" w14:textId="77777777" w:rsidTr="002A2793">
        <w:tc>
          <w:tcPr>
            <w:tcW w:w="3010" w:type="dxa"/>
          </w:tcPr>
          <w:p w14:paraId="0B0640D8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9F25612" w14:textId="77777777" w:rsidR="001015E9" w:rsidRPr="00FD0425" w:rsidRDefault="001015E9" w:rsidP="002A279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Sent when none of the above cause values applies but still the cause is NAS related.</w:t>
            </w:r>
          </w:p>
        </w:tc>
      </w:tr>
    </w:tbl>
    <w:p w14:paraId="1A454DDF" w14:textId="77777777" w:rsidR="001015E9" w:rsidRPr="00FD0425" w:rsidRDefault="001015E9" w:rsidP="001015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1015E9" w:rsidRPr="00FD0425" w14:paraId="3953EA0C" w14:textId="77777777" w:rsidTr="002A2793">
        <w:tc>
          <w:tcPr>
            <w:tcW w:w="3060" w:type="dxa"/>
          </w:tcPr>
          <w:p w14:paraId="6FC9207A" w14:textId="77777777" w:rsidR="001015E9" w:rsidRPr="00FD0425" w:rsidRDefault="001015E9" w:rsidP="002A2793">
            <w:pPr>
              <w:pStyle w:val="TAH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11EFD891" w14:textId="77777777" w:rsidR="001015E9" w:rsidRPr="00FD0425" w:rsidRDefault="001015E9" w:rsidP="002A2793">
            <w:pPr>
              <w:pStyle w:val="TAH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Meaning</w:t>
            </w:r>
          </w:p>
        </w:tc>
      </w:tr>
      <w:tr w:rsidR="001015E9" w:rsidRPr="00FD0425" w14:paraId="32447CE8" w14:textId="77777777" w:rsidTr="002A2793">
        <w:tc>
          <w:tcPr>
            <w:tcW w:w="3060" w:type="dxa"/>
          </w:tcPr>
          <w:p w14:paraId="6346B11D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2A058ED0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 transfer syntax error.</w:t>
            </w:r>
          </w:p>
        </w:tc>
      </w:tr>
      <w:tr w:rsidR="001015E9" w:rsidRPr="00FD0425" w14:paraId="167E3A17" w14:textId="77777777" w:rsidTr="002A2793">
        <w:tc>
          <w:tcPr>
            <w:tcW w:w="3060" w:type="dxa"/>
          </w:tcPr>
          <w:p w14:paraId="0878A4BB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1754423F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an abstract syntax error and the concerning criticality indicated “reject”.</w:t>
            </w:r>
          </w:p>
        </w:tc>
      </w:tr>
      <w:tr w:rsidR="001015E9" w:rsidRPr="00FD0425" w14:paraId="754F6670" w14:textId="77777777" w:rsidTr="002A2793">
        <w:tc>
          <w:tcPr>
            <w:tcW w:w="3060" w:type="dxa"/>
          </w:tcPr>
          <w:p w14:paraId="0387379C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 xml:space="preserve">Abstract Syntax Error (Ignore </w:t>
            </w:r>
            <w:proofErr w:type="gramStart"/>
            <w:r w:rsidRPr="00FD0425">
              <w:rPr>
                <w:rFonts w:eastAsia="SimSun" w:cs="Arial"/>
                <w:lang w:eastAsia="ja-JP"/>
              </w:rPr>
              <w:t>And</w:t>
            </w:r>
            <w:proofErr w:type="gramEnd"/>
            <w:r w:rsidRPr="00FD0425">
              <w:rPr>
                <w:rFonts w:eastAsia="SimSun" w:cs="Arial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756D1870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an abstract syntax error and the concerning criticality indicated “ignore and notify”.</w:t>
            </w:r>
          </w:p>
        </w:tc>
      </w:tr>
      <w:tr w:rsidR="001015E9" w:rsidRPr="00FD0425" w14:paraId="79ADFC21" w14:textId="77777777" w:rsidTr="002A2793">
        <w:tc>
          <w:tcPr>
            <w:tcW w:w="3060" w:type="dxa"/>
          </w:tcPr>
          <w:p w14:paraId="0219CA4E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 xml:space="preserve">Message Not Compatible </w:t>
            </w:r>
            <w:proofErr w:type="gramStart"/>
            <w:r w:rsidRPr="00FD0425">
              <w:rPr>
                <w:rFonts w:eastAsia="SimSun" w:cs="Arial"/>
                <w:lang w:eastAsia="ja-JP"/>
              </w:rPr>
              <w:t>With</w:t>
            </w:r>
            <w:proofErr w:type="gramEnd"/>
            <w:r w:rsidRPr="00FD0425">
              <w:rPr>
                <w:rFonts w:eastAsia="SimSun" w:cs="Arial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3272D04E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was not compatible with the receiver state.</w:t>
            </w:r>
          </w:p>
        </w:tc>
      </w:tr>
      <w:tr w:rsidR="001015E9" w:rsidRPr="00FD0425" w14:paraId="7E05419A" w14:textId="77777777" w:rsidTr="002A2793">
        <w:tc>
          <w:tcPr>
            <w:tcW w:w="3060" w:type="dxa"/>
          </w:tcPr>
          <w:p w14:paraId="22AE6CE2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1893ED5A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 semantic error.</w:t>
            </w:r>
          </w:p>
        </w:tc>
      </w:tr>
      <w:tr w:rsidR="001015E9" w:rsidRPr="00FD0425" w14:paraId="7F9D44D9" w14:textId="77777777" w:rsidTr="002A2793">
        <w:tc>
          <w:tcPr>
            <w:tcW w:w="3060" w:type="dxa"/>
          </w:tcPr>
          <w:p w14:paraId="2AB29BB8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210CB58A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contained IEs or IE groups in wrong order or with too many occurrences.</w:t>
            </w:r>
          </w:p>
        </w:tc>
      </w:tr>
      <w:tr w:rsidR="001015E9" w:rsidRPr="00FD0425" w14:paraId="511AD52E" w14:textId="77777777" w:rsidTr="002A2793">
        <w:tc>
          <w:tcPr>
            <w:tcW w:w="3060" w:type="dxa"/>
          </w:tcPr>
          <w:p w14:paraId="4F67313E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44D8ED77" w14:textId="77777777" w:rsidR="001015E9" w:rsidRPr="00FD0425" w:rsidRDefault="001015E9" w:rsidP="002A2793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0D713595" w14:textId="77777777" w:rsidR="001015E9" w:rsidRPr="00FD0425" w:rsidRDefault="001015E9" w:rsidP="001015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1015E9" w:rsidRPr="00FD0425" w14:paraId="60E41CF7" w14:textId="77777777" w:rsidTr="002A2793">
        <w:tc>
          <w:tcPr>
            <w:tcW w:w="3010" w:type="dxa"/>
          </w:tcPr>
          <w:p w14:paraId="4B214FDF" w14:textId="77777777" w:rsidR="001015E9" w:rsidRPr="00FD0425" w:rsidRDefault="001015E9" w:rsidP="002A2793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5802076F" w14:textId="77777777" w:rsidR="001015E9" w:rsidRPr="00FD0425" w:rsidRDefault="001015E9" w:rsidP="002A2793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1015E9" w:rsidRPr="00FD0425" w14:paraId="7F975A6C" w14:textId="77777777" w:rsidTr="002A2793">
        <w:tc>
          <w:tcPr>
            <w:tcW w:w="3010" w:type="dxa"/>
          </w:tcPr>
          <w:p w14:paraId="2A38224C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46888D09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NG-RAN node control processing overload.</w:t>
            </w:r>
          </w:p>
        </w:tc>
      </w:tr>
      <w:tr w:rsidR="001015E9" w:rsidRPr="00FD0425" w14:paraId="0158081D" w14:textId="77777777" w:rsidTr="002A2793">
        <w:tc>
          <w:tcPr>
            <w:tcW w:w="3010" w:type="dxa"/>
          </w:tcPr>
          <w:p w14:paraId="6C74DE5D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5A837CCF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hardware failure.</w:t>
            </w:r>
          </w:p>
        </w:tc>
      </w:tr>
      <w:tr w:rsidR="001015E9" w:rsidRPr="00FD0425" w14:paraId="3D6C3CF9" w14:textId="77777777" w:rsidTr="002A2793">
        <w:tc>
          <w:tcPr>
            <w:tcW w:w="3010" w:type="dxa"/>
          </w:tcPr>
          <w:p w14:paraId="293BFE21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14:paraId="7D90F74D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has insufficient user plane processing resources available.</w:t>
            </w:r>
          </w:p>
        </w:tc>
      </w:tr>
      <w:tr w:rsidR="001015E9" w:rsidRPr="00FD0425" w14:paraId="4D6BA45F" w14:textId="77777777" w:rsidTr="002A2793">
        <w:tc>
          <w:tcPr>
            <w:tcW w:w="3010" w:type="dxa"/>
          </w:tcPr>
          <w:p w14:paraId="7C6BDF37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515F3B1D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Operation and Maintenance intervention related to NG-RAN node equipment.</w:t>
            </w:r>
          </w:p>
        </w:tc>
      </w:tr>
      <w:tr w:rsidR="001015E9" w:rsidRPr="00FD0425" w14:paraId="7566EA95" w14:textId="77777777" w:rsidTr="002A2793">
        <w:tc>
          <w:tcPr>
            <w:tcW w:w="3010" w:type="dxa"/>
          </w:tcPr>
          <w:p w14:paraId="358DAC60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171AACE1" w14:textId="77777777" w:rsidR="001015E9" w:rsidRPr="00FD0425" w:rsidRDefault="001015E9" w:rsidP="002A279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22C448A0" w14:textId="77777777"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79FB8A6" w14:textId="77777777" w:rsidTr="004F585B">
        <w:tc>
          <w:tcPr>
            <w:tcW w:w="9629" w:type="dxa"/>
            <w:shd w:val="clear" w:color="auto" w:fill="D9D9D9" w:themeFill="background1" w:themeFillShade="D9"/>
          </w:tcPr>
          <w:p w14:paraId="5F22DDB1" w14:textId="77777777"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257BA0FB" w14:textId="77777777" w:rsidR="00ED47D5" w:rsidRDefault="00ED47D5" w:rsidP="00ED47D5">
      <w:pPr>
        <w:rPr>
          <w:noProof/>
        </w:rPr>
      </w:pPr>
    </w:p>
    <w:p w14:paraId="18132D79" w14:textId="77777777" w:rsidR="0053010D" w:rsidRDefault="0053010D" w:rsidP="00ED47D5">
      <w:pPr>
        <w:rPr>
          <w:noProof/>
        </w:rPr>
        <w:sectPr w:rsidR="0053010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B8D83" w14:textId="32C4391C" w:rsidR="00ED47D5" w:rsidRDefault="00ED47D5" w:rsidP="00ED47D5">
      <w:pPr>
        <w:rPr>
          <w:noProof/>
        </w:rPr>
      </w:pPr>
    </w:p>
    <w:p w14:paraId="09FED60B" w14:textId="77777777" w:rsidR="00B256C2" w:rsidRPr="00FD0425" w:rsidRDefault="00B256C2" w:rsidP="00B256C2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106621E4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92EDCA7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55D3CEAE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9ACC526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41417C6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01E0E006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2AFEF888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129155A6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6C8F7C6C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57A52123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74F516C0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7976B82F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5A84EDC4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38A25A6F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4774332F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4FDC6A44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55E58486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6119F001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3B1942B6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53210C9E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5EDF4B2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04D12EB4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67F9614A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65165309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247C637A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30105AD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6943AD30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6458077E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20244CAF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2B9E9C3C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EDC6849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899A517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695F44D6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06E0ABA6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7425B3FA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65767242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0C0A324F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E38BC7D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61A405AA" w14:textId="77777777" w:rsidR="00B256C2" w:rsidRPr="00FD0425" w:rsidRDefault="00B256C2" w:rsidP="00B256C2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6C7A2724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253C8EDC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1F414E4A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2765217C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6DC25927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53E31578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49BB7070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36D55C58" w14:textId="77777777" w:rsidR="00B256C2" w:rsidRPr="00FD0425" w:rsidRDefault="00B256C2" w:rsidP="00B256C2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324465C6" w14:textId="77777777" w:rsidR="00B256C2" w:rsidRPr="00FD0425" w:rsidRDefault="00B256C2" w:rsidP="00B256C2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501338D" w14:textId="77777777" w:rsidR="00B256C2" w:rsidRPr="00FD0425" w:rsidRDefault="00B256C2" w:rsidP="00B256C2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1A235ACD" w14:textId="77777777" w:rsidR="00B256C2" w:rsidRPr="00FD0425" w:rsidRDefault="00B256C2" w:rsidP="00B256C2">
      <w:pPr>
        <w:pStyle w:val="PL"/>
      </w:pPr>
      <w:r w:rsidRPr="00FD0425">
        <w:lastRenderedPageBreak/>
        <w:tab/>
        <w:t>unknown-old-en-gNB-UE-X2AP-ID,</w:t>
      </w:r>
    </w:p>
    <w:p w14:paraId="595F3540" w14:textId="77777777" w:rsidR="00B256C2" w:rsidRPr="00FD0425" w:rsidRDefault="00B256C2" w:rsidP="00B256C2">
      <w:pPr>
        <w:pStyle w:val="PL"/>
      </w:pPr>
      <w:r w:rsidRPr="00FD0425">
        <w:tab/>
        <w:t>pDCP-Overload,</w:t>
      </w:r>
    </w:p>
    <w:p w14:paraId="348ABCBB" w14:textId="77777777" w:rsidR="00B256C2" w:rsidRPr="00FD0425" w:rsidRDefault="00B256C2" w:rsidP="00B256C2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9771BAA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796D1867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694E2AD7" w14:textId="77777777" w:rsidR="00B256C2" w:rsidRPr="00FD0425" w:rsidRDefault="00B256C2" w:rsidP="00B256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76CE6B05" w14:textId="5A162D85" w:rsidR="00B256C2" w:rsidRDefault="00B256C2" w:rsidP="00B256C2">
      <w:pPr>
        <w:pStyle w:val="PL"/>
        <w:rPr>
          <w:ins w:id="14" w:author="Nokia" w:date="2020-05-18T15:43:00Z"/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ins w:id="15" w:author="Nokia" w:date="2020-05-18T15:43:00Z">
        <w:r>
          <w:rPr>
            <w:rFonts w:cs="Arial"/>
            <w:lang w:eastAsia="ja-JP"/>
          </w:rPr>
          <w:t>,</w:t>
        </w:r>
      </w:ins>
    </w:p>
    <w:p w14:paraId="1FDD26DA" w14:textId="69509A89" w:rsidR="00B256C2" w:rsidRPr="00FD0425" w:rsidRDefault="00B256C2" w:rsidP="00B256C2">
      <w:pPr>
        <w:pStyle w:val="PL"/>
        <w:rPr>
          <w:rFonts w:cs="Arial"/>
          <w:lang w:eastAsia="ja-JP"/>
        </w:rPr>
      </w:pPr>
      <w:ins w:id="16" w:author="Nokia" w:date="2020-05-18T15:43:00Z">
        <w:r>
          <w:rPr>
            <w:rFonts w:cs="Arial"/>
            <w:lang w:eastAsia="ja-JP"/>
          </w:rPr>
          <w:tab/>
        </w:r>
      </w:ins>
      <w:ins w:id="17" w:author="Nokia" w:date="2020-05-18T15:44:00Z">
        <w:r>
          <w:rPr>
            <w:rFonts w:cs="Arial"/>
            <w:lang w:eastAsia="ja-JP"/>
          </w:rPr>
          <w:t>power-saving-at-UE</w:t>
        </w:r>
      </w:ins>
    </w:p>
    <w:p w14:paraId="67EC94C0" w14:textId="77777777" w:rsidR="00B256C2" w:rsidRPr="00FD0425" w:rsidRDefault="00B256C2" w:rsidP="00B256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FC792" w14:textId="77777777" w:rsidR="0053010D" w:rsidRDefault="0053010D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9490678" w14:textId="77777777" w:rsidTr="004F585B">
        <w:tc>
          <w:tcPr>
            <w:tcW w:w="9629" w:type="dxa"/>
            <w:shd w:val="clear" w:color="auto" w:fill="D9D9D9" w:themeFill="background1" w:themeFillShade="D9"/>
          </w:tcPr>
          <w:p w14:paraId="0BD08348" w14:textId="77777777"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618A14F7" w14:textId="77777777" w:rsidR="00ED47D5" w:rsidRDefault="00ED47D5" w:rsidP="00ED47D5">
      <w:pPr>
        <w:rPr>
          <w:noProof/>
        </w:rPr>
      </w:pPr>
    </w:p>
    <w:sectPr w:rsidR="00ED47D5" w:rsidSect="005301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BC300" w14:textId="77777777" w:rsidR="003025C2" w:rsidRDefault="003025C2">
      <w:r>
        <w:separator/>
      </w:r>
    </w:p>
  </w:endnote>
  <w:endnote w:type="continuationSeparator" w:id="0">
    <w:p w14:paraId="64D1EC88" w14:textId="77777777" w:rsidR="003025C2" w:rsidRDefault="0030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ED131" w14:textId="77777777"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EECD1" w14:textId="77777777"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64145" w14:textId="77777777"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18BC" w14:textId="77777777" w:rsidR="003025C2" w:rsidRDefault="003025C2">
      <w:r>
        <w:separator/>
      </w:r>
    </w:p>
  </w:footnote>
  <w:footnote w:type="continuationSeparator" w:id="0">
    <w:p w14:paraId="40A3B0D3" w14:textId="77777777" w:rsidR="003025C2" w:rsidRDefault="00302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9D11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73B6" w14:textId="77777777"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31E01" w14:textId="77777777"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7D4D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8B5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61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42A"/>
    <w:rsid w:val="000A6394"/>
    <w:rsid w:val="000B7FED"/>
    <w:rsid w:val="000C038A"/>
    <w:rsid w:val="000C6598"/>
    <w:rsid w:val="000D7B0A"/>
    <w:rsid w:val="000E27EB"/>
    <w:rsid w:val="000E541A"/>
    <w:rsid w:val="001015E9"/>
    <w:rsid w:val="0012674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87B"/>
    <w:rsid w:val="00284FEB"/>
    <w:rsid w:val="002860C4"/>
    <w:rsid w:val="002A1DA9"/>
    <w:rsid w:val="002B5741"/>
    <w:rsid w:val="003025C2"/>
    <w:rsid w:val="00305409"/>
    <w:rsid w:val="00313275"/>
    <w:rsid w:val="003609EF"/>
    <w:rsid w:val="0036231A"/>
    <w:rsid w:val="00374DD4"/>
    <w:rsid w:val="00391F36"/>
    <w:rsid w:val="003E1A36"/>
    <w:rsid w:val="00410371"/>
    <w:rsid w:val="004242F1"/>
    <w:rsid w:val="004B75B7"/>
    <w:rsid w:val="0051580D"/>
    <w:rsid w:val="0053010D"/>
    <w:rsid w:val="00547111"/>
    <w:rsid w:val="0055251D"/>
    <w:rsid w:val="00592D74"/>
    <w:rsid w:val="005E2C44"/>
    <w:rsid w:val="00621188"/>
    <w:rsid w:val="006257ED"/>
    <w:rsid w:val="00695808"/>
    <w:rsid w:val="006B46FB"/>
    <w:rsid w:val="006E21FB"/>
    <w:rsid w:val="007167F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990"/>
    <w:rsid w:val="00A47E70"/>
    <w:rsid w:val="00A50CF0"/>
    <w:rsid w:val="00A7671C"/>
    <w:rsid w:val="00AA2CBC"/>
    <w:rsid w:val="00AC5820"/>
    <w:rsid w:val="00AD1CD8"/>
    <w:rsid w:val="00B256C2"/>
    <w:rsid w:val="00B258BB"/>
    <w:rsid w:val="00B67B97"/>
    <w:rsid w:val="00B968C8"/>
    <w:rsid w:val="00BA3EC5"/>
    <w:rsid w:val="00BA51D9"/>
    <w:rsid w:val="00BB5DFC"/>
    <w:rsid w:val="00BD279D"/>
    <w:rsid w:val="00BD6BB8"/>
    <w:rsid w:val="00C40732"/>
    <w:rsid w:val="00C66BA2"/>
    <w:rsid w:val="00C95985"/>
    <w:rsid w:val="00CC5026"/>
    <w:rsid w:val="00CC68D0"/>
    <w:rsid w:val="00D03F9A"/>
    <w:rsid w:val="00D06D51"/>
    <w:rsid w:val="00D24991"/>
    <w:rsid w:val="00D50255"/>
    <w:rsid w:val="00D546F2"/>
    <w:rsid w:val="00D57E29"/>
    <w:rsid w:val="00D66520"/>
    <w:rsid w:val="00DA6249"/>
    <w:rsid w:val="00DE34CF"/>
    <w:rsid w:val="00DE7066"/>
    <w:rsid w:val="00E13F3D"/>
    <w:rsid w:val="00E34898"/>
    <w:rsid w:val="00EB09B7"/>
    <w:rsid w:val="00ED47D5"/>
    <w:rsid w:val="00EE7D7C"/>
    <w:rsid w:val="00F25D98"/>
    <w:rsid w:val="00F2703E"/>
    <w:rsid w:val="00F300FB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2597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015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015E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256C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6C477-70EA-4720-8BFF-3A58A0BF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9</Pages>
  <Words>2581</Words>
  <Characters>15486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2018-11-05T09:14:00Z</dcterms:created>
  <dcterms:modified xsi:type="dcterms:W3CDTF">2020-05-21T13:14:00Z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1.</vt:lpwstr>
  </property>
  <property fmtid="{D5CDD505-2E9C-101B-9397-08002B2CF9AE}" pid="7" name="EndDate">
    <vt:lpwstr>12.06.2020</vt:lpwstr>
  </property>
  <property fmtid="{D5CDD505-2E9C-101B-9397-08002B2CF9AE}" pid="8" name="Tdoc#">
    <vt:lpwstr>R3-203284</vt:lpwstr>
  </property>
  <property fmtid="{D5CDD505-2E9C-101B-9397-08002B2CF9AE}" pid="9" name="Spec#">
    <vt:lpwstr>38.423</vt:lpwstr>
  </property>
  <property fmtid="{D5CDD505-2E9C-101B-9397-08002B2CF9AE}" pid="10" name="Cr#">
    <vt:lpwstr>0383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TEI16, NR_UE_pow_sav-Core</vt:lpwstr>
  </property>
  <property fmtid="{D5CDD505-2E9C-101B-9397-08002B2CF9AE}" pid="16" name="Cat">
    <vt:lpwstr>C</vt:lpwstr>
  </property>
  <property fmtid="{D5CDD505-2E9C-101B-9397-08002B2CF9AE}" pid="17" name="ResDate">
    <vt:lpwstr>18.05.2020</vt:lpwstr>
  </property>
  <property fmtid="{D5CDD505-2E9C-101B-9397-08002B2CF9AE}" pid="18" name="Release">
    <vt:lpwstr>Rel-16</vt:lpwstr>
  </property>
  <property fmtid="{D5CDD505-2E9C-101B-9397-08002B2CF9AE}" pid="19" name="CrTitle">
    <vt:lpwstr>New Cause for release due to power saving in the UE</vt:lpwstr>
  </property>
  <property fmtid="{D5CDD505-2E9C-101B-9397-08002B2CF9AE}" pid="20" name="MtgTitle">
    <vt:lpwstr> </vt:lpwstr>
  </property>
</Properties>
</file>